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6FD705" w:rsidR="001E41F3" w:rsidRDefault="001E41F3">
      <w:pPr>
        <w:pStyle w:val="CRCoverPage"/>
        <w:tabs>
          <w:tab w:val="right" w:pos="9639"/>
        </w:tabs>
        <w:spacing w:after="0"/>
        <w:rPr>
          <w:b/>
          <w:i/>
          <w:noProof/>
          <w:sz w:val="28"/>
        </w:rPr>
      </w:pPr>
      <w:r>
        <w:rPr>
          <w:b/>
          <w:noProof/>
          <w:sz w:val="24"/>
        </w:rPr>
        <w:t>3GPP TSG-</w:t>
      </w:r>
      <w:r w:rsidR="006C194E">
        <w:fldChar w:fldCharType="begin"/>
      </w:r>
      <w:r w:rsidR="006C194E">
        <w:instrText xml:space="preserve"> DOCPROPERTY  TSG/WGRef  \* MERGEFORMAT </w:instrText>
      </w:r>
      <w:r w:rsidR="006C194E">
        <w:fldChar w:fldCharType="separate"/>
      </w:r>
      <w:r w:rsidR="00065B7E">
        <w:rPr>
          <w:b/>
          <w:noProof/>
          <w:sz w:val="24"/>
        </w:rPr>
        <w:t>RAN WG1</w:t>
      </w:r>
      <w:r w:rsidR="006C194E">
        <w:rPr>
          <w:b/>
          <w:noProof/>
          <w:sz w:val="24"/>
        </w:rPr>
        <w:fldChar w:fldCharType="end"/>
      </w:r>
      <w:r w:rsidR="00C66BA2">
        <w:rPr>
          <w:b/>
          <w:noProof/>
          <w:sz w:val="24"/>
        </w:rPr>
        <w:t xml:space="preserve"> </w:t>
      </w:r>
      <w:r>
        <w:rPr>
          <w:b/>
          <w:noProof/>
          <w:sz w:val="24"/>
        </w:rPr>
        <w:t>Meeting #</w:t>
      </w:r>
      <w:r w:rsidR="006C194E">
        <w:fldChar w:fldCharType="begin"/>
      </w:r>
      <w:r w:rsidR="006C194E">
        <w:instrText xml:space="preserve"> DOCPROPERTY  MtgSeq  \* MERGEFORMAT </w:instrText>
      </w:r>
      <w:r w:rsidR="006C194E">
        <w:fldChar w:fldCharType="separate"/>
      </w:r>
      <w:r w:rsidR="00065B7E">
        <w:rPr>
          <w:b/>
          <w:noProof/>
          <w:sz w:val="24"/>
        </w:rPr>
        <w:t>104-e</w:t>
      </w:r>
      <w:r w:rsidR="006C194E">
        <w:rPr>
          <w:b/>
          <w:noProof/>
          <w:sz w:val="24"/>
        </w:rPr>
        <w:fldChar w:fldCharType="end"/>
      </w:r>
      <w:r>
        <w:rPr>
          <w:b/>
          <w:i/>
          <w:noProof/>
          <w:sz w:val="28"/>
        </w:rPr>
        <w:tab/>
      </w:r>
      <w:r w:rsidR="006C194E">
        <w:fldChar w:fldCharType="begin"/>
      </w:r>
      <w:r w:rsidR="006C194E">
        <w:instrText xml:space="preserve"> DOCPROPERTY  Tdoc#  \* MERGEFORMAT </w:instrText>
      </w:r>
      <w:r w:rsidR="006C194E">
        <w:fldChar w:fldCharType="separate"/>
      </w:r>
      <w:r w:rsidR="00065B7E">
        <w:rPr>
          <w:b/>
          <w:i/>
          <w:noProof/>
          <w:sz w:val="28"/>
        </w:rPr>
        <w:t>R1-21</w:t>
      </w:r>
      <w:r w:rsidR="008F1E3C">
        <w:rPr>
          <w:b/>
          <w:i/>
          <w:noProof/>
          <w:sz w:val="28"/>
        </w:rPr>
        <w:t>0</w:t>
      </w:r>
      <w:r w:rsidR="00B45010">
        <w:rPr>
          <w:b/>
          <w:i/>
          <w:noProof/>
          <w:sz w:val="28"/>
        </w:rPr>
        <w:t>3677</w:t>
      </w:r>
      <w:r w:rsidR="006C194E">
        <w:rPr>
          <w:b/>
          <w:i/>
          <w:noProof/>
          <w:sz w:val="28"/>
        </w:rPr>
        <w:fldChar w:fldCharType="end"/>
      </w:r>
    </w:p>
    <w:p w14:paraId="7CB45193" w14:textId="46C51800" w:rsidR="001E41F3" w:rsidRDefault="006C19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65B7E">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65B7E">
        <w:rPr>
          <w:b/>
          <w:noProof/>
          <w:sz w:val="24"/>
        </w:rPr>
        <w:t>25. January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65B7E">
        <w:rPr>
          <w:b/>
          <w:noProof/>
          <w:sz w:val="24"/>
        </w:rPr>
        <w:t>5.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6C194E"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6C194E"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6C194E"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808FB" w:rsidR="001E41F3" w:rsidRPr="00410371" w:rsidRDefault="006C194E">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AF2FCE">
              <w:rPr>
                <w:b/>
                <w:noProof/>
                <w:sz w:val="28"/>
              </w:rPr>
              <w:t>6</w:t>
            </w:r>
            <w:r w:rsidR="00065B7E">
              <w:rPr>
                <w:b/>
                <w:noProof/>
                <w:sz w:val="28"/>
              </w:rPr>
              <w:t>.</w:t>
            </w:r>
            <w:r w:rsidR="0046155C">
              <w:rPr>
                <w:b/>
                <w:noProof/>
                <w:sz w:val="28"/>
              </w:rPr>
              <w:t>5</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E9076" w:rsidR="001E41F3" w:rsidRDefault="006C194E">
            <w:pPr>
              <w:pStyle w:val="CRCoverPage"/>
              <w:spacing w:after="0"/>
              <w:ind w:left="100"/>
              <w:rPr>
                <w:noProof/>
              </w:rPr>
            </w:pPr>
            <w:r>
              <w:fldChar w:fldCharType="begin"/>
            </w:r>
            <w:r>
              <w:instrText xml:space="preserve"> DOCPROPERTY  CrTitle  \* MERGEFORMAT </w:instrText>
            </w:r>
            <w:r>
              <w:fldChar w:fldCharType="separate"/>
            </w:r>
            <w:r w:rsidR="00CA225B">
              <w:t>UL Tx Skipping with PUSCH repetition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6C194E">
            <w:pPr>
              <w:pStyle w:val="CRCoverPage"/>
              <w:spacing w:after="0"/>
              <w:ind w:left="100"/>
              <w:rPr>
                <w:noProof/>
              </w:rPr>
            </w:pPr>
            <w:r>
              <w:fldChar w:fldCharType="begin"/>
            </w:r>
            <w:r>
              <w:instrText xml:space="preserve"> DOCPROPERTY  SourceIfWg  \* MERGEFORMAT </w:instrText>
            </w:r>
            <w:r>
              <w:fldChar w:fldCharType="separate"/>
            </w:r>
            <w:r w:rsidR="00065B7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6C194E"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AE574" w:rsidR="001E41F3" w:rsidRDefault="00CA225B">
            <w:pPr>
              <w:pStyle w:val="CRCoverPage"/>
              <w:spacing w:after="0"/>
              <w:ind w:left="100"/>
              <w:rPr>
                <w:noProof/>
              </w:rPr>
            </w:pPr>
            <w:proofErr w:type="spellStart"/>
            <w:r w:rsidRPr="00CA225B">
              <w:t>NR_newRAT</w:t>
            </w:r>
            <w:proofErr w:type="spellEnd"/>
            <w:r w:rsidRPr="00CA225B">
              <w:t>-Core, TEI-16</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C1B513" w:rsidR="001E41F3" w:rsidRDefault="006C194E">
            <w:pPr>
              <w:pStyle w:val="CRCoverPage"/>
              <w:spacing w:after="0"/>
              <w:ind w:left="100"/>
              <w:rPr>
                <w:noProof/>
              </w:rPr>
            </w:pPr>
            <w:r>
              <w:fldChar w:fldCharType="begin"/>
            </w:r>
            <w:r>
              <w:instrText xml:space="preserve"> DOCPROPERTY  ResDate  \* MERGEFORMAT </w:instrText>
            </w:r>
            <w:r>
              <w:fldChar w:fldCharType="separate"/>
            </w:r>
            <w:r w:rsidR="00065B7E">
              <w:rPr>
                <w:noProof/>
              </w:rPr>
              <w:t>2021-0</w:t>
            </w:r>
            <w:r w:rsidR="00AF2FCE">
              <w:rPr>
                <w:noProof/>
              </w:rPr>
              <w:t>4</w:t>
            </w:r>
            <w:r w:rsidR="00065B7E">
              <w:rPr>
                <w:noProof/>
              </w:rPr>
              <w:t>-</w:t>
            </w:r>
            <w:r w:rsidR="00AF2FCE">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6C194E" w:rsidP="00D24991">
            <w:pPr>
              <w:pStyle w:val="CRCoverPage"/>
              <w:spacing w:after="0"/>
              <w:ind w:left="100" w:right="-609"/>
              <w:rPr>
                <w:b/>
                <w:noProof/>
              </w:rPr>
            </w:pPr>
            <w:r>
              <w:fldChar w:fldCharType="begin"/>
            </w:r>
            <w:r>
              <w:instrText xml:space="preserve"> DOCPROPERTY  Cat  \* MERGEFORMAT </w:instrText>
            </w:r>
            <w:r>
              <w:fldChar w:fldCharType="separate"/>
            </w:r>
            <w:r w:rsidR="00065B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D8A606" w:rsidR="001E41F3" w:rsidRDefault="006C194E">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AF2FC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8E275" w:rsidR="001E41F3" w:rsidRDefault="004A5978">
            <w:pPr>
              <w:pStyle w:val="CRCoverPage"/>
              <w:spacing w:after="0"/>
              <w:ind w:left="100"/>
              <w:rPr>
                <w:noProof/>
              </w:rPr>
            </w:pPr>
            <w:r>
              <w:rPr>
                <w:noProof/>
              </w:rPr>
              <w:t xml:space="preserve">RAN1 agreed that in case of PUSCH skipping and overlapping of UCI on PUCCH would lead to the L2 generating a PDU and the UCI to be multiplexed on PUSCH in the case of PUSCH is not repeated. See CRs in RP-210309, </w:t>
            </w:r>
            <w:r w:rsidRPr="004A5978">
              <w:rPr>
                <w:noProof/>
              </w:rPr>
              <w:t>R2-2102459, R2-2102460, R2-2102478</w:t>
            </w:r>
            <w:r>
              <w:rPr>
                <w:noProof/>
              </w:rPr>
              <w:t>. The case of UCI overlapping with PUSCH with repetition remains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74C87" w:rsidR="001E41F3" w:rsidRPr="00CE1C6B" w:rsidRDefault="002E0FC2">
            <w:pPr>
              <w:pStyle w:val="CRCoverPage"/>
              <w:spacing w:after="0"/>
              <w:ind w:left="100"/>
              <w:rPr>
                <w:noProof/>
              </w:rPr>
            </w:pPr>
            <w:r>
              <w:rPr>
                <w:noProof/>
              </w:rPr>
              <w:t xml:space="preserve">Defining that </w:t>
            </w:r>
            <w:r w:rsidR="00055127">
              <w:rPr>
                <w:noProof/>
              </w:rPr>
              <w:t xml:space="preserve">when </w:t>
            </w:r>
            <w:r w:rsidR="00055127" w:rsidRPr="00055127">
              <w:rPr>
                <w:i/>
                <w:iCs/>
                <w:noProof/>
              </w:rPr>
              <w:t>enhancedSkipUplinkTxDynamic</w:t>
            </w:r>
            <w:r w:rsidR="00055127" w:rsidRPr="00055127">
              <w:rPr>
                <w:noProof/>
              </w:rPr>
              <w:t xml:space="preserve"> </w:t>
            </w:r>
            <w:r w:rsidR="00055127">
              <w:rPr>
                <w:noProof/>
              </w:rPr>
              <w:t xml:space="preserve">is set to </w:t>
            </w:r>
            <w:r w:rsidR="00055127" w:rsidRPr="00055127">
              <w:rPr>
                <w:i/>
                <w:iCs/>
                <w:noProof/>
              </w:rPr>
              <w:t>true</w:t>
            </w:r>
            <w:r w:rsidR="00055127">
              <w:rPr>
                <w:noProof/>
              </w:rPr>
              <w:t>, the UE shall multiplex the UCI on PUSCH if the corresponding PUCCH would collide with the first instance of the PUSCH with repetition, while the PUCCH would be sent if it overlaps with a later instance of a PUSCH repetition that would otherwise carry an all-zeroes MAC PDU.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09AB2" w:rsidR="001E41F3" w:rsidRPr="00CE1C6B" w:rsidRDefault="00055127">
            <w:pPr>
              <w:pStyle w:val="CRCoverPage"/>
              <w:spacing w:after="0"/>
              <w:ind w:left="100"/>
              <w:rPr>
                <w:noProof/>
              </w:rPr>
            </w:pPr>
            <w:r>
              <w:rPr>
                <w:noProof/>
              </w:rPr>
              <w:t>Behaviour of UL TX skipping with PUSCH repetition is unclear and remains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BB493" w:rsidR="001E41F3" w:rsidRDefault="00AC793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6B46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351920FF" w14:textId="77777777" w:rsidR="00AC7930" w:rsidRPr="00B916EC" w:rsidRDefault="00AC7930" w:rsidP="00AC7930">
      <w:pPr>
        <w:pStyle w:val="Heading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66974068"/>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2013A04B" w14:textId="77777777" w:rsidR="00AC7930" w:rsidRPr="00B916EC" w:rsidRDefault="00AC7930" w:rsidP="00AC7930">
      <w:r w:rsidRPr="00B916EC">
        <w:t xml:space="preserve">If a UE is configured with a SCG, the UE shall apply the procedures described in this </w:t>
      </w:r>
      <w:r>
        <w:t>clause</w:t>
      </w:r>
      <w:r w:rsidRPr="00B916EC">
        <w:t xml:space="preserve"> for both MCG and SCG.</w:t>
      </w:r>
    </w:p>
    <w:p w14:paraId="2BF925EE" w14:textId="77777777" w:rsidR="00AC7930" w:rsidRPr="00B916EC" w:rsidRDefault="00AC7930" w:rsidP="00AC793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030D648" w14:textId="77777777" w:rsidR="00AC7930" w:rsidRPr="00B916EC" w:rsidRDefault="00AC7930" w:rsidP="00AC793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3C995230" w14:textId="77777777" w:rsidR="00AC7930" w:rsidRPr="00B916EC" w:rsidRDefault="00AC7930" w:rsidP="00AC7930">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60F2C098" w14:textId="77777777" w:rsidR="00AC7930" w:rsidRPr="00B916EC" w:rsidRDefault="00AC7930" w:rsidP="00AC7930">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5BD37A28" w14:textId="77777777" w:rsidR="00AC7930" w:rsidRPr="00F75A4A" w:rsidRDefault="00AC7930" w:rsidP="00AC7930">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p>
    <w:p w14:paraId="5B0242CC" w14:textId="77777777" w:rsidR="00AC7930" w:rsidRPr="008A3278" w:rsidRDefault="00AC7930" w:rsidP="00AC7930">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proofErr w:type="spellStart"/>
      <w:r w:rsidRPr="00164333">
        <w:rPr>
          <w:i/>
          <w:iCs/>
        </w:rPr>
        <w:t>pdsch</w:t>
      </w:r>
      <w:proofErr w:type="spellEnd"/>
      <w:r w:rsidRPr="00164333">
        <w:rPr>
          <w:i/>
          <w:iCs/>
        </w:rPr>
        <w:t>-HARQ-ACK-Codebook</w:t>
      </w:r>
      <w:r w:rsidRPr="00164333">
        <w:rPr>
          <w:rFonts w:eastAsiaTheme="minorEastAsia" w:hint="eastAsia"/>
          <w:i/>
          <w:iCs/>
          <w:lang w:eastAsia="zh-CN"/>
        </w:rPr>
        <w:t xml:space="preserve"> </w:t>
      </w:r>
      <w:r w:rsidRPr="00164333">
        <w:rPr>
          <w:rFonts w:eastAsiaTheme="minorEastAsia" w:hint="eastAsia"/>
          <w:iCs/>
          <w:lang w:eastAsia="zh-CN"/>
        </w:rPr>
        <w:t xml:space="preserve">is replaced by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00C96607" w14:textId="77777777" w:rsidR="00AC7930" w:rsidRDefault="00AC7930" w:rsidP="00AC7930">
      <w:pPr>
        <w:rPr>
          <w:lang w:eastAsia="ko-KR"/>
        </w:rPr>
      </w:pPr>
      <w:r>
        <w:rPr>
          <w:lang w:eastAsia="ko-KR"/>
        </w:rPr>
        <w:t>If a UE</w:t>
      </w:r>
    </w:p>
    <w:p w14:paraId="495BCCD2" w14:textId="77777777" w:rsidR="00AC7930" w:rsidRPr="00832E06" w:rsidRDefault="00AC7930" w:rsidP="00AC7930">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61CD698F" w14:textId="77777777" w:rsidR="00AC7930" w:rsidRPr="00832E06" w:rsidRDefault="00AC7930" w:rsidP="00AC7930">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20576D04" w14:textId="77777777" w:rsidR="00AC7930" w:rsidRPr="00425D04" w:rsidRDefault="00AC7930" w:rsidP="00AC7930">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54FDF2AA" w14:textId="77777777" w:rsidR="00AC7930" w:rsidRPr="006533F7" w:rsidRDefault="00AC7930" w:rsidP="00AC7930">
      <w:pPr>
        <w:rPr>
          <w:lang w:eastAsia="ko-KR"/>
        </w:rPr>
      </w:pPr>
      <w:r w:rsidRPr="00B916EC">
        <w:t xml:space="preserve">the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2D535726" w14:textId="77777777" w:rsidR="00AC7930" w:rsidRDefault="00AC7930" w:rsidP="00AC7930">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71431C27" w14:textId="77777777" w:rsidR="00AC7930" w:rsidRPr="000600E8" w:rsidRDefault="00AC7930" w:rsidP="00AC7930">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369BEBB8" w14:textId="77777777" w:rsidR="00AC7930" w:rsidRDefault="00AC7930" w:rsidP="00AC7930">
      <w:pPr>
        <w:rPr>
          <w:lang w:eastAsia="zh-CN"/>
        </w:rPr>
      </w:pPr>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in </w:t>
      </w:r>
      <w:r>
        <w:rPr>
          <w:lang w:eastAsia="zh-CN"/>
        </w:rPr>
        <w:t>C</w:t>
      </w:r>
      <w:r w:rsidRPr="00597B66">
        <w:rPr>
          <w:lang w:eastAsia="zh-CN"/>
        </w:rPr>
        <w:t>lause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p>
    <w:p w14:paraId="16AECCE2" w14:textId="77777777" w:rsidR="00AC7930" w:rsidRPr="00032A9D" w:rsidRDefault="00AC7930" w:rsidP="00AC7930">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4AF6C82D" w14:textId="77777777" w:rsidR="00AC7930" w:rsidRDefault="00AC7930" w:rsidP="00AC7930">
      <w:pPr>
        <w:pStyle w:val="B1"/>
        <w:rPr>
          <w:lang w:val="en-US"/>
        </w:rPr>
      </w:pPr>
      <w:r w:rsidRPr="00C06B59">
        <w:lastRenderedPageBreak/>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786A4A86" w14:textId="77777777" w:rsidR="00AC7930" w:rsidRDefault="00AC7930" w:rsidP="00AC7930">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20B9F144" w14:textId="77777777" w:rsidR="00AC7930" w:rsidRDefault="00AC7930" w:rsidP="00AC7930">
      <w:pPr>
        <w:rPr>
          <w:lang w:eastAsia="zh-CN"/>
        </w:rPr>
      </w:pPr>
      <w:r>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 DCI format 1_1 or a DCI format 1_2 can schedule a PDSCH reception and trigger a PUCCH transmission with corresponding HARQ-ACK information of any priority and </w:t>
      </w:r>
      <w:r w:rsidRPr="008E7BE0">
        <w:rPr>
          <w:lang w:eastAsia="zh-CN"/>
        </w:rPr>
        <w:t xml:space="preserve">a DCI format 1_1 can indicate </w:t>
      </w:r>
      <w:proofErr w:type="spellStart"/>
      <w:r w:rsidRPr="008E7BE0">
        <w:rPr>
          <w:lang w:eastAsia="zh-CN"/>
        </w:rPr>
        <w:t>SCell</w:t>
      </w:r>
      <w:proofErr w:type="spellEnd"/>
      <w:r w:rsidRPr="008E7BE0">
        <w:rPr>
          <w:lang w:eastAsia="zh-CN"/>
        </w:rPr>
        <w:t xml:space="preserve"> dormancy and trigger a PUCCH transmission with corresponding HARQ-ACK information of any priority</w:t>
      </w:r>
      <w:r>
        <w:rPr>
          <w:lang w:eastAsia="zh-CN"/>
        </w:rPr>
        <w:t xml:space="preserve">. </w:t>
      </w:r>
    </w:p>
    <w:p w14:paraId="1869777A" w14:textId="77777777" w:rsidR="00AC7930" w:rsidRDefault="00AC7930" w:rsidP="00AC7930">
      <w:pPr>
        <w:rPr>
          <w:rFonts w:ascii="Times" w:hAnsi="Times" w:cs="Times"/>
          <w:lang w:eastAsia="zh-CN"/>
        </w:rPr>
      </w:pPr>
      <w:r>
        <w:rPr>
          <w:rFonts w:ascii="Times" w:hAnsi="Times" w:cs="Gulim"/>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w:t>
      </w:r>
    </w:p>
    <w:p w14:paraId="21193886" w14:textId="77777777" w:rsidR="00AC7930" w:rsidRPr="00CC5DCD" w:rsidRDefault="00AC7930" w:rsidP="00AC7930">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sidRPr="00CC5DCD">
        <w:rPr>
          <w:rFonts w:ascii="Times" w:hAnsi="Times" w:cs="Times"/>
          <w:lang w:eastAsia="zh-CN"/>
        </w:rPr>
        <w:t>, including repetitions if any, the UE first resolves the overlapping for PUCCH and/or PUSCH transmissions of smaller priority index as described in Clauses 9.2.5 and 9.2.6.</w:t>
      </w:r>
      <w:r w:rsidRPr="00CC5DCD">
        <w:rPr>
          <w:lang w:eastAsia="zh-CN"/>
        </w:rPr>
        <w:t xml:space="preserve"> Then, </w:t>
      </w:r>
    </w:p>
    <w:p w14:paraId="5F9A1ECE" w14:textId="77777777" w:rsidR="00AC7930" w:rsidRDefault="00AC7930" w:rsidP="00AC7930">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369CB288" w14:textId="77777777" w:rsidR="00AC7930" w:rsidRPr="0023398F" w:rsidRDefault="00AC7930" w:rsidP="00AC7930">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479E240" w14:textId="77777777" w:rsidR="00AC7930" w:rsidRDefault="00AC7930" w:rsidP="00AC7930">
      <w:pPr>
        <w:rPr>
          <w:lang w:val="en-US"/>
        </w:rPr>
      </w:pPr>
      <w:r w:rsidRPr="0023398F">
        <w:rPr>
          <w:lang w:val="en-US"/>
        </w:rPr>
        <w:t xml:space="preserve">where </w:t>
      </w:r>
    </w:p>
    <w:p w14:paraId="42E978BB" w14:textId="77777777" w:rsidR="00AC7930" w:rsidRDefault="00AC7930" w:rsidP="00AC7930">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11C982B7" w14:textId="77777777" w:rsidR="00AC7930" w:rsidRPr="00557048" w:rsidRDefault="00AC7930" w:rsidP="00AC7930">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7AA865B7" w14:textId="77777777" w:rsidR="00AC7930" w:rsidRDefault="00AC7930" w:rsidP="00AC7930">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29532960" w14:textId="77777777" w:rsidR="00AC7930" w:rsidRPr="0023398F" w:rsidRDefault="00AC7930" w:rsidP="00AC7930">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76670025" w14:textId="77777777" w:rsidR="00AC7930" w:rsidRPr="00C06B59" w:rsidRDefault="00AC7930" w:rsidP="00AC7930">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687D7517" w14:textId="77777777" w:rsidR="00AC7930" w:rsidRPr="00C06B59" w:rsidRDefault="00AC7930" w:rsidP="00AC7930">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3001D1B1" w14:textId="77777777" w:rsidR="00AC7930" w:rsidRPr="00C06B59" w:rsidRDefault="00AC7930" w:rsidP="00AC7930">
      <w:pPr>
        <w:pStyle w:val="B2"/>
        <w:rPr>
          <w:rFonts w:eastAsia="Gulim"/>
        </w:rPr>
      </w:pPr>
      <w:r w:rsidRPr="00C06B59">
        <w:t>-</w:t>
      </w:r>
      <w:r w:rsidRPr="00C06B59">
        <w:tab/>
        <w:t xml:space="preserve">if </w:t>
      </w:r>
      <w:r w:rsidRPr="00C06B59">
        <w:rPr>
          <w:rFonts w:eastAsia="Gulim"/>
        </w:rPr>
        <w:t>the overlapping group includes the first PUCCH</w:t>
      </w:r>
    </w:p>
    <w:p w14:paraId="50D64113" w14:textId="77777777" w:rsidR="00AC7930" w:rsidRPr="00C06B59" w:rsidRDefault="00AC7930" w:rsidP="00AC7930">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468B6492" w14:textId="77777777" w:rsidR="00AC7930" w:rsidRPr="00C06B59" w:rsidRDefault="00AC7930" w:rsidP="00AC7930">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C9E19BE" w14:textId="77777777" w:rsidR="00AC7930" w:rsidRPr="00C06B59" w:rsidRDefault="00AC7930" w:rsidP="00AC7930">
      <w:pPr>
        <w:pStyle w:val="B2"/>
        <w:rPr>
          <w:rFonts w:eastAsia="Gulim"/>
        </w:rPr>
      </w:pPr>
      <w:r w:rsidRPr="00C06B59">
        <w:lastRenderedPageBreak/>
        <w:t>-</w:t>
      </w:r>
      <w:r w:rsidRPr="00C06B59">
        <w:tab/>
        <w:t xml:space="preserve">if </w:t>
      </w:r>
      <w:r w:rsidRPr="00C06B59">
        <w:rPr>
          <w:rFonts w:eastAsia="Gulim"/>
        </w:rPr>
        <w:t xml:space="preserve">the overlapping group includes the first PUSCH </w:t>
      </w:r>
    </w:p>
    <w:p w14:paraId="084E6CA9" w14:textId="77777777" w:rsidR="00AC7930" w:rsidRPr="00C06B59" w:rsidRDefault="00AC7930" w:rsidP="00AC7930">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43AB52C1" w14:textId="77777777" w:rsidR="00AC7930" w:rsidRPr="00C06B59" w:rsidRDefault="00AC7930" w:rsidP="00AC7930">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E929B45" w14:textId="77777777" w:rsidR="00AC7930" w:rsidRPr="00DE1FCE" w:rsidRDefault="00AC7930" w:rsidP="00AC7930">
      <w:r w:rsidRPr="00DE1FCE">
        <w:t xml:space="preserve">If a UE would transmit the following channels, </w:t>
      </w:r>
      <w:r w:rsidRPr="00DE1FCE">
        <w:rPr>
          <w:lang w:eastAsia="zh-CN"/>
        </w:rPr>
        <w:t>including repetitions if any,</w:t>
      </w:r>
      <w:r w:rsidRPr="00DE1FCE">
        <w:t xml:space="preserve"> that would overlap in time</w:t>
      </w:r>
    </w:p>
    <w:p w14:paraId="795B61C8" w14:textId="77777777" w:rsidR="00AC7930" w:rsidRPr="00C06B59" w:rsidRDefault="00AC7930" w:rsidP="00AC7930">
      <w:pPr>
        <w:pStyle w:val="B1"/>
      </w:pPr>
      <w:r w:rsidRPr="00C06B59">
        <w:t>-</w:t>
      </w:r>
      <w:r w:rsidRPr="00C06B59">
        <w:tab/>
        <w:t xml:space="preserve">a first PUCCH of larger priority index with SR and a second PUCCH or PUSCH of smaller priority index, or </w:t>
      </w:r>
    </w:p>
    <w:p w14:paraId="41C32CF1" w14:textId="77777777" w:rsidR="00AC7930" w:rsidRPr="00C06B59" w:rsidRDefault="00AC7930" w:rsidP="00AC7930">
      <w:pPr>
        <w:pStyle w:val="B1"/>
      </w:pPr>
      <w:r w:rsidRPr="00C06B59">
        <w:t>-</w:t>
      </w:r>
      <w:r w:rsidRPr="00C06B59">
        <w:tab/>
        <w:t>a configured grant PUSCH of larger priority index and a PUCCH of smaller priority index, or</w:t>
      </w:r>
    </w:p>
    <w:p w14:paraId="779FF9FB" w14:textId="77777777" w:rsidR="00AC7930" w:rsidRPr="00C06B59" w:rsidRDefault="00AC7930" w:rsidP="00AC7930">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4F46099E" w14:textId="77777777" w:rsidR="00AC7930" w:rsidRPr="00C06B59" w:rsidRDefault="00AC7930" w:rsidP="00AC7930">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4CEBE0EB" w14:textId="77777777" w:rsidR="00AC7930" w:rsidRPr="00C06B59" w:rsidRDefault="00AC7930" w:rsidP="00AC7930">
      <w:pPr>
        <w:pStyle w:val="B1"/>
      </w:pPr>
      <w:r w:rsidRPr="00C06B59">
        <w:t>-</w:t>
      </w:r>
      <w:r w:rsidRPr="00C06B59">
        <w:tab/>
        <w:t>a configured grant PUSCH of larger priority index and a configured PUSCH of lower priority index on a same serving cell</w:t>
      </w:r>
    </w:p>
    <w:p w14:paraId="10206E24" w14:textId="77777777" w:rsidR="00AC7930" w:rsidRPr="00DE1FCE" w:rsidRDefault="00AC7930" w:rsidP="00AC7930">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 larger priority index</w:t>
      </w:r>
      <w:r w:rsidRPr="00DE1FCE">
        <w:t>.</w:t>
      </w:r>
    </w:p>
    <w:p w14:paraId="472E1B97" w14:textId="77777777" w:rsidR="00AC7930" w:rsidRPr="00DE1FCE" w:rsidRDefault="00AC7930" w:rsidP="00AC7930">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4EE558C1" w14:textId="77777777" w:rsidR="00AC7930" w:rsidRPr="00DE1FCE" w:rsidRDefault="00AC7930" w:rsidP="00AC7930">
      <w:pPr>
        <w:rPr>
          <w:lang w:eastAsia="zh-CN"/>
        </w:rPr>
      </w:pPr>
      <w:r w:rsidRPr="00DE1FCE">
        <w:rPr>
          <w:lang w:eastAsia="zh-CN"/>
        </w:rPr>
        <w:t xml:space="preserve">In the remaining of this Clause, </w:t>
      </w:r>
      <w:r w:rsidRPr="00DE1FCE">
        <w:t>a UE multiplexes UCIs with same priority index in a PUCCH or a PUSCH. A PUCCH or a PUSCH is assumed to have a same priority index as a priority index of UCIs a UE multiplexes in the PUCCH or the PUSCH</w:t>
      </w:r>
      <w:r w:rsidRPr="00DE1FCE">
        <w:rPr>
          <w:lang w:eastAsia="zh-CN"/>
        </w:rPr>
        <w:t>.</w:t>
      </w:r>
    </w:p>
    <w:p w14:paraId="4F8AC957" w14:textId="77777777" w:rsidR="00AC7930" w:rsidRPr="00DE1FCE" w:rsidRDefault="00AC7930" w:rsidP="00AC7930">
      <w:pPr>
        <w:rPr>
          <w:sz w:val="24"/>
          <w:lang w:eastAsia="zh-CN"/>
        </w:rPr>
      </w:pPr>
      <w:r w:rsidRPr="00DE1FCE">
        <w:rPr>
          <w:lang w:eastAsia="zh-CN"/>
        </w:rPr>
        <w:t>In the remaining of this Clause, the multiplexing or prioritization for overlapping channels are for overlapping channels with same priority index</w:t>
      </w:r>
      <w:r>
        <w:rPr>
          <w:lang w:eastAsia="zh-CN"/>
        </w:rPr>
        <w:t xml:space="preserve"> </w:t>
      </w:r>
      <w:r w:rsidRPr="00556B58">
        <w:rPr>
          <w:lang w:eastAsia="zh-CN"/>
        </w:rPr>
        <w:t xml:space="preserve">or for overlapping channels with a PUCCH carrying SL HARQ-ACK </w:t>
      </w:r>
      <w:proofErr w:type="gramStart"/>
      <w:r w:rsidRPr="00556B58">
        <w:rPr>
          <w:lang w:eastAsia="zh-CN"/>
        </w:rPr>
        <w:t>information.</w:t>
      </w:r>
      <w:r w:rsidRPr="00DE1FCE">
        <w:rPr>
          <w:lang w:eastAsia="zh-CN"/>
        </w:rPr>
        <w:t>.</w:t>
      </w:r>
      <w:proofErr w:type="gramEnd"/>
    </w:p>
    <w:p w14:paraId="1A5AF7A8" w14:textId="77777777" w:rsidR="00AC7930" w:rsidRPr="00DE1FCE" w:rsidRDefault="00AC7930" w:rsidP="00AC7930">
      <w:pPr>
        <w:rPr>
          <w:lang w:eastAsia="zh-CN"/>
        </w:rPr>
      </w:pPr>
      <w:r w:rsidRPr="00DE1FCE">
        <w:rPr>
          <w:lang w:eastAsia="zh-CN"/>
        </w:rPr>
        <w:t xml:space="preserve">In the remaining of this Clause,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transmission includes </w:t>
      </w:r>
      <w:proofErr w:type="gramStart"/>
      <w:r w:rsidRPr="00DE1FCE">
        <w:rPr>
          <w:rFonts w:cs="Arial"/>
          <w:lang w:eastAsia="zh-CN"/>
        </w:rPr>
        <w:t>a number of</w:t>
      </w:r>
      <w:proofErr w:type="gramEnd"/>
      <w:r w:rsidRPr="00DE1FCE">
        <w:rPr>
          <w:rFonts w:cs="Arial"/>
          <w:lang w:eastAsia="zh-CN"/>
        </w:rPr>
        <w:t xml:space="preserve"> symbols indicated by </w:t>
      </w:r>
      <w:proofErr w:type="spellStart"/>
      <w:r w:rsidRPr="00DE1FCE">
        <w:rPr>
          <w:rFonts w:cs="Arial"/>
          <w:i/>
          <w:iCs/>
          <w:lang w:eastAsia="zh-CN"/>
        </w:rPr>
        <w:t>subslotLengthForPUCCH</w:t>
      </w:r>
      <w:proofErr w:type="spellEnd"/>
      <w:r w:rsidRPr="00DE1FCE">
        <w:rPr>
          <w:rFonts w:cs="Arial"/>
          <w:lang w:eastAsia="zh-CN"/>
        </w:rPr>
        <w:t>.</w:t>
      </w:r>
    </w:p>
    <w:p w14:paraId="2EDBB4D6" w14:textId="77777777" w:rsidR="00AC7930" w:rsidRPr="00DE1FCE" w:rsidRDefault="00AC7930" w:rsidP="00AC7930">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3DB53030" w14:textId="77777777" w:rsidR="00AC7930" w:rsidRPr="00DE1FCE" w:rsidRDefault="00AC7930" w:rsidP="00AC7930">
      <w:r w:rsidRPr="00DE1FCE">
        <w:t>If a UE would transmit CSI reports on overlapping physical channels, the UE applies the priority rules described in [6, TS 38.214] for the multiplexing of CSI reports.</w:t>
      </w:r>
    </w:p>
    <w:p w14:paraId="6B066EFC" w14:textId="77777777" w:rsidR="00AC7930" w:rsidRDefault="00AC7930" w:rsidP="00AC7930">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w:t>
      </w:r>
      <w:r>
        <w:t>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70DCB9AC" w14:textId="77777777" w:rsidR="00AC7930" w:rsidRDefault="00AC7930" w:rsidP="00AC7930">
      <w:pPr>
        <w:rPr>
          <w:lang w:val="en-US"/>
        </w:rPr>
      </w:pPr>
      <w:r w:rsidRPr="00B916EC">
        <w:rPr>
          <w:lang w:val="en-US"/>
        </w:rPr>
        <w:t xml:space="preserve">If a UE </w:t>
      </w:r>
    </w:p>
    <w:p w14:paraId="5ECBECB3" w14:textId="77777777" w:rsidR="00AC7930" w:rsidRDefault="00AC7930" w:rsidP="00AC7930">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50447A8C" w14:textId="77777777" w:rsidR="00AC7930" w:rsidRDefault="00AC7930" w:rsidP="00AC7930">
      <w:pPr>
        <w:pStyle w:val="B1"/>
      </w:pPr>
      <w:r>
        <w:t>-</w:t>
      </w:r>
      <w:r>
        <w:tab/>
      </w:r>
      <w:r w:rsidRPr="0088187E">
        <w:t xml:space="preserve">the PUSCH and PUCCH transmissions </w:t>
      </w:r>
      <w:proofErr w:type="spellStart"/>
      <w:r w:rsidRPr="0088187E">
        <w:t>fulfill</w:t>
      </w:r>
      <w:proofErr w:type="spellEnd"/>
      <w:r w:rsidRPr="0088187E">
        <w:t xml:space="preserve"> the conditions in </w:t>
      </w:r>
      <w:r>
        <w:t>Clause</w:t>
      </w:r>
      <w:r w:rsidRPr="0088187E">
        <w:t xml:space="preserve"> 9.2.5 for UCI multiplexing, </w:t>
      </w:r>
    </w:p>
    <w:p w14:paraId="6E1E3FCC" w14:textId="77777777" w:rsidR="00AC7930" w:rsidRDefault="00AC7930" w:rsidP="00AC7930">
      <w:pPr>
        <w:rPr>
          <w:lang w:val="en-US"/>
        </w:rPr>
      </w:pPr>
      <w:r w:rsidRPr="00B916EC">
        <w:rPr>
          <w:lang w:val="en-US"/>
        </w:rPr>
        <w:t xml:space="preserve">the UE </w:t>
      </w:r>
    </w:p>
    <w:p w14:paraId="19826761" w14:textId="77777777" w:rsidR="00AC7930" w:rsidRDefault="00AC7930" w:rsidP="00AC7930">
      <w:pPr>
        <w:pStyle w:val="B1"/>
      </w:pPr>
      <w:r>
        <w:lastRenderedPageBreak/>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w:t>
      </w:r>
      <w:proofErr w:type="gramStart"/>
      <w:r w:rsidRPr="0088187E">
        <w:t>PUSCH</w:t>
      </w:r>
      <w:r>
        <w:t>;</w:t>
      </w:r>
      <w:proofErr w:type="gramEnd"/>
    </w:p>
    <w:p w14:paraId="3AC4A7DD" w14:textId="77777777" w:rsidR="00AC7930" w:rsidRDefault="00AC7930" w:rsidP="00AC7930">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2568A8E5" w14:textId="77777777" w:rsidR="00AC7930" w:rsidRDefault="00AC7930" w:rsidP="00AC7930">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3B242A57" w14:textId="77777777" w:rsidR="00AC7930" w:rsidRPr="00C06B59" w:rsidRDefault="00AC7930" w:rsidP="00AC7930">
      <w:r w:rsidRPr="00C06B59">
        <w:t xml:space="preserve">A UE </w:t>
      </w:r>
      <w:r w:rsidRPr="00C06B59">
        <w:rPr>
          <w:lang w:eastAsia="x-none"/>
        </w:rPr>
        <w:t>does not expect to multiplex in a PUSCH transmission or in a PUCCH transmission HARQ-ACK information that the UE would transmit in different PUCCHs</w:t>
      </w:r>
      <w:r w:rsidRPr="00C06B59">
        <w:t xml:space="preserve">. </w:t>
      </w:r>
    </w:p>
    <w:p w14:paraId="75791A94" w14:textId="77777777" w:rsidR="00AC7930" w:rsidRDefault="00AC7930" w:rsidP="00AC7930">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41FD8AD7" w14:textId="77777777" w:rsidR="00AC7930" w:rsidRPr="00325DA4" w:rsidRDefault="00AC7930" w:rsidP="00AC7930">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w:t>
      </w:r>
      <w:r>
        <w:rPr>
          <w:rFonts w:hint="eastAsia"/>
          <w:lang w:val="en-US" w:eastAsia="zh-CN"/>
        </w:rPr>
        <w:t xml:space="preserve">a DCI format 1_1 indicating </w:t>
      </w:r>
      <w:proofErr w:type="spellStart"/>
      <w:r>
        <w:rPr>
          <w:rFonts w:hint="eastAsia"/>
          <w:lang w:val="en-US" w:eastAsia="zh-CN"/>
        </w:rPr>
        <w:t>SCell</w:t>
      </w:r>
      <w:proofErr w:type="spellEnd"/>
      <w:r>
        <w:rPr>
          <w:rFonts w:hint="eastAsia"/>
          <w:lang w:val="en-US" w:eastAsia="zh-CN"/>
        </w:rPr>
        <w:t xml:space="preserve"> dormancy, </w:t>
      </w:r>
      <w:r>
        <w:rPr>
          <w:rFonts w:eastAsia="DengXian"/>
          <w:lang w:eastAsia="x-none"/>
        </w:rPr>
        <w:t xml:space="preserve">or </w:t>
      </w:r>
      <w:r>
        <w:t>a</w:t>
      </w:r>
      <w:r w:rsidRPr="006A0797">
        <w:t xml:space="preserve"> DCI format including a One-shot HARQ-ACK request field with value 1</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36C42350" w14:textId="77777777" w:rsidR="00AC7930" w:rsidRPr="00AC2D5A" w:rsidRDefault="00AC7930" w:rsidP="00AC7930">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in </w:t>
      </w:r>
      <w:r>
        <w:t>Clause</w:t>
      </w:r>
      <w:r w:rsidRPr="00D1265E">
        <w:t xml:space="preserve"> 9.</w:t>
      </w:r>
      <w:r w:rsidRPr="00101EFE">
        <w:t>2.5 are fulfilled, the UE multiplexes only the HARQ-ACK information in the PUSCH a</w:t>
      </w:r>
      <w:r>
        <w:t>nd does not transmit the PUCCH</w:t>
      </w:r>
      <w:r>
        <w:rPr>
          <w:lang w:val="en-US"/>
        </w:rPr>
        <w:t xml:space="preserve">. </w:t>
      </w:r>
    </w:p>
    <w:p w14:paraId="1D8B794C" w14:textId="77777777" w:rsidR="00AC7930" w:rsidRDefault="00AC7930" w:rsidP="00AC7930">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14:paraId="0AB92C28" w14:textId="77777777" w:rsidR="00AC7930" w:rsidRDefault="00AC7930" w:rsidP="00AC7930">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7CDFC24F" w14:textId="77777777" w:rsidR="00AC7930" w:rsidRPr="00FB172B" w:rsidRDefault="00AC7930" w:rsidP="00AC7930">
      <w:pPr>
        <w:rPr>
          <w:lang w:val="en-AU"/>
        </w:rPr>
      </w:pPr>
      <w:r>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w:t>
      </w:r>
      <w:r>
        <w:rPr>
          <w:lang w:val="en-US"/>
        </w:rPr>
        <w:t>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F2E515A" w14:textId="77777777" w:rsidR="00AC7930" w:rsidRPr="00C06B59" w:rsidRDefault="00AC7930" w:rsidP="00AC7930">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in Clause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1EF3BEE4" w14:textId="7B8C6BE8" w:rsidR="00AC7930" w:rsidRDefault="00AC7930" w:rsidP="00AC7930">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78F07983" w14:textId="77777777" w:rsidR="00055127" w:rsidRDefault="001E5F97" w:rsidP="00AC7930">
      <w:pPr>
        <w:rPr>
          <w:ins w:id="12" w:author="Nokia" w:date="2021-04-06T21:46:00Z"/>
          <w:lang w:val="en-AU"/>
        </w:rPr>
      </w:pPr>
      <w:ins w:id="13" w:author="Nokia" w:date="2021-04-06T21:42:00Z">
        <w:r>
          <w:rPr>
            <w:lang w:val="en-AU"/>
          </w:rPr>
          <w:t xml:space="preserve">If the UE is configured with </w:t>
        </w:r>
        <w:proofErr w:type="spellStart"/>
        <w:r>
          <w:rPr>
            <w:i/>
            <w:iCs/>
            <w:lang w:val="en-AU"/>
          </w:rPr>
          <w:t>enhancedSkipUplinkTxDynamic</w:t>
        </w:r>
        <w:proofErr w:type="spellEnd"/>
        <w:r>
          <w:rPr>
            <w:lang w:val="en-AU"/>
          </w:rPr>
          <w:t xml:space="preserve"> a</w:t>
        </w:r>
      </w:ins>
      <w:ins w:id="14" w:author="Nokia" w:date="2021-04-06T21:43:00Z">
        <w:r>
          <w:rPr>
            <w:lang w:val="en-AU"/>
          </w:rPr>
          <w:t xml:space="preserve">s </w:t>
        </w:r>
        <w:r>
          <w:rPr>
            <w:i/>
            <w:iCs/>
            <w:lang w:val="en-AU"/>
          </w:rPr>
          <w:t>true</w:t>
        </w:r>
        <w:r>
          <w:rPr>
            <w:lang w:val="en-AU"/>
          </w:rPr>
          <w:t>, and</w:t>
        </w:r>
      </w:ins>
    </w:p>
    <w:p w14:paraId="5514A774" w14:textId="5F41E35F" w:rsidR="001E5F97" w:rsidRDefault="00055127" w:rsidP="00055127">
      <w:pPr>
        <w:pStyle w:val="B1"/>
        <w:numPr>
          <w:ilvl w:val="0"/>
          <w:numId w:val="1"/>
        </w:numPr>
        <w:rPr>
          <w:ins w:id="15" w:author="Nokia" w:date="2021-04-06T21:47:00Z"/>
        </w:rPr>
      </w:pPr>
      <w:ins w:id="16" w:author="Nokia" w:date="2021-04-06T21:47:00Z">
        <w:r>
          <w:t xml:space="preserve">If </w:t>
        </w:r>
      </w:ins>
      <w:ins w:id="17" w:author="Nokia" w:date="2021-04-06T21:43:00Z">
        <w:r w:rsidR="001E5F97" w:rsidRPr="00055127">
          <w:t xml:space="preserve">the UE would transmit </w:t>
        </w:r>
      </w:ins>
      <w:ins w:id="18" w:author="Nokia" w:date="2021-04-06T21:44:00Z">
        <w:r w:rsidR="001E5F97" w:rsidRPr="00055127">
          <w:t>UCI on</w:t>
        </w:r>
      </w:ins>
      <w:ins w:id="19" w:author="Nokia" w:date="2021-04-06T21:43:00Z">
        <w:r w:rsidR="001E5F97" w:rsidRPr="00055127">
          <w:t xml:space="preserve"> PUCCH overlapping with the first </w:t>
        </w:r>
      </w:ins>
      <w:ins w:id="20" w:author="Nokia" w:date="2021-04-06T21:44:00Z">
        <w:r w:rsidR="001E5F97" w:rsidRPr="00055127">
          <w:t xml:space="preserve">PUSCH instance of a PUSCH over multiple slots, </w:t>
        </w:r>
      </w:ins>
      <w:ins w:id="21" w:author="Nokia" w:date="2021-04-06T21:45:00Z">
        <w:r w:rsidR="001E5F97" w:rsidRPr="00055127">
          <w:t xml:space="preserve">the UE multiplexes the </w:t>
        </w:r>
        <w:r w:rsidR="001E5F97" w:rsidRPr="00055127">
          <w:t xml:space="preserve">UCI </w:t>
        </w:r>
        <w:r w:rsidR="001E5F97" w:rsidRPr="00055127">
          <w:t xml:space="preserve">in the PUSCH transmission in </w:t>
        </w:r>
      </w:ins>
      <w:proofErr w:type="gramStart"/>
      <w:ins w:id="22" w:author="Nokia" w:date="2021-04-06T21:46:00Z">
        <w:r w:rsidR="001E5F97" w:rsidRPr="00055127">
          <w:t>all of</w:t>
        </w:r>
        <w:proofErr w:type="gramEnd"/>
        <w:r w:rsidR="001E5F97" w:rsidRPr="00055127">
          <w:t xml:space="preserve"> the PUSCH</w:t>
        </w:r>
      </w:ins>
      <w:ins w:id="23" w:author="Nokia" w:date="2021-04-06T21:45:00Z">
        <w:r w:rsidR="001E5F97" w:rsidRPr="00055127">
          <w:t xml:space="preserve"> slots.</w:t>
        </w:r>
      </w:ins>
    </w:p>
    <w:p w14:paraId="7DBC9969" w14:textId="1C14E401" w:rsidR="00055127" w:rsidRPr="00055127" w:rsidRDefault="00055127" w:rsidP="00055127">
      <w:pPr>
        <w:pStyle w:val="B1"/>
        <w:numPr>
          <w:ilvl w:val="0"/>
          <w:numId w:val="1"/>
        </w:numPr>
      </w:pPr>
      <w:ins w:id="24" w:author="Nokia" w:date="2021-04-06T21:47:00Z">
        <w:r>
          <w:lastRenderedPageBreak/>
          <w:t xml:space="preserve">If </w:t>
        </w:r>
        <w:r w:rsidRPr="00055127">
          <w:t xml:space="preserve">the UE would transmit UCI on PUCCH overlapping with </w:t>
        </w:r>
      </w:ins>
      <w:ins w:id="25" w:author="Nokia" w:date="2021-04-06T21:48:00Z">
        <w:r>
          <w:t xml:space="preserve">any other PUSCH instance than </w:t>
        </w:r>
      </w:ins>
      <w:ins w:id="26" w:author="Nokia" w:date="2021-04-06T21:47:00Z">
        <w:r w:rsidRPr="00055127">
          <w:t xml:space="preserve">the first PUSCH instance of a PUSCH over multiple slots, </w:t>
        </w:r>
      </w:ins>
      <w:ins w:id="27" w:author="Nokia" w:date="2021-04-06T21:48:00Z">
        <w:r>
          <w:t>and there is no data to be transmitted on the PUSCH, the</w:t>
        </w:r>
      </w:ins>
      <w:ins w:id="28" w:author="Nokia" w:date="2021-04-06T21:47:00Z">
        <w:r w:rsidRPr="00055127">
          <w:t xml:space="preserve"> UE </w:t>
        </w:r>
      </w:ins>
      <w:ins w:id="29" w:author="Nokia" w:date="2021-04-06T21:48:00Z">
        <w:r>
          <w:t>trans</w:t>
        </w:r>
      </w:ins>
      <w:ins w:id="30" w:author="Nokia" w:date="2021-04-06T21:49:00Z">
        <w:r>
          <w:t>mits the UCI on PUCCH</w:t>
        </w:r>
      </w:ins>
      <w:ins w:id="31" w:author="Nokia" w:date="2021-04-06T21:47:00Z">
        <w:r w:rsidRPr="00055127">
          <w:t>.</w:t>
        </w:r>
      </w:ins>
    </w:p>
    <w:p w14:paraId="07EEF877" w14:textId="77777777" w:rsidR="00AC7930" w:rsidRDefault="00AC7930" w:rsidP="00AC7930">
      <w:pPr>
        <w:rPr>
          <w:lang w:eastAsia="zh-CN"/>
        </w:rPr>
      </w:pPr>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the UE does not transmit the PUSCH and multiplexes the HARQ-ACK information in a PUCCH transmission or in another PUSCH transmission. </w:t>
      </w:r>
    </w:p>
    <w:p w14:paraId="75BE9337" w14:textId="77777777" w:rsidR="00AC7930" w:rsidRDefault="00AC7930" w:rsidP="00AC7930">
      <w:pPr>
        <w:pStyle w:val="Heading2"/>
        <w:ind w:left="1136" w:hanging="1136"/>
      </w:pPr>
      <w:bookmarkStart w:id="32" w:name="_Toc12021467"/>
      <w:bookmarkStart w:id="33" w:name="_Toc20311579"/>
      <w:bookmarkStart w:id="34" w:name="_Toc26719404"/>
      <w:bookmarkStart w:id="35" w:name="_Toc29894837"/>
      <w:bookmarkStart w:id="36" w:name="_Toc29899136"/>
      <w:bookmarkStart w:id="37" w:name="_Toc29899554"/>
      <w:bookmarkStart w:id="38" w:name="_Toc29917291"/>
      <w:bookmarkStart w:id="39" w:name="_Toc36498165"/>
      <w:bookmarkStart w:id="40" w:name="_Toc45699191"/>
      <w:bookmarkStart w:id="41" w:name="_Toc66974069"/>
      <w:r w:rsidRPr="00B916EC">
        <w:t>9.1</w:t>
      </w:r>
      <w:r w:rsidRPr="00B916EC">
        <w:rPr>
          <w:rFonts w:hint="eastAsia"/>
        </w:rPr>
        <w:tab/>
      </w:r>
      <w:r w:rsidRPr="00B916EC">
        <w:t>HARQ-ACK codebook determination</w:t>
      </w:r>
      <w:bookmarkEnd w:id="32"/>
      <w:bookmarkEnd w:id="33"/>
      <w:bookmarkEnd w:id="34"/>
      <w:bookmarkEnd w:id="35"/>
      <w:bookmarkEnd w:id="36"/>
      <w:bookmarkEnd w:id="37"/>
      <w:bookmarkEnd w:id="38"/>
      <w:bookmarkEnd w:id="39"/>
      <w:bookmarkEnd w:id="40"/>
      <w:bookmarkEnd w:id="41"/>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28686" w14:textId="77777777" w:rsidR="006C194E" w:rsidRDefault="006C194E">
      <w:r>
        <w:separator/>
      </w:r>
    </w:p>
  </w:endnote>
  <w:endnote w:type="continuationSeparator" w:id="0">
    <w:p w14:paraId="2968088E" w14:textId="77777777" w:rsidR="006C194E" w:rsidRDefault="006C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009F" w14:textId="77777777" w:rsidR="00D53557" w:rsidRDefault="00D53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79D67" w14:textId="77777777" w:rsidR="00D53557" w:rsidRDefault="00D535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690D8" w14:textId="77777777" w:rsidR="00D53557" w:rsidRDefault="00D53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3EBAD" w14:textId="77777777" w:rsidR="006C194E" w:rsidRDefault="006C194E">
      <w:r>
        <w:separator/>
      </w:r>
    </w:p>
  </w:footnote>
  <w:footnote w:type="continuationSeparator" w:id="0">
    <w:p w14:paraId="49901699" w14:textId="77777777" w:rsidR="006C194E" w:rsidRDefault="006C1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BEBF2" w14:textId="77777777" w:rsidR="00D53557" w:rsidRDefault="00D535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75F59" w14:textId="77777777" w:rsidR="00D53557" w:rsidRDefault="00D535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27"/>
    <w:rsid w:val="00065B7E"/>
    <w:rsid w:val="00076C44"/>
    <w:rsid w:val="000A6394"/>
    <w:rsid w:val="000B7FED"/>
    <w:rsid w:val="000C038A"/>
    <w:rsid w:val="000C6598"/>
    <w:rsid w:val="000D44B3"/>
    <w:rsid w:val="000F0593"/>
    <w:rsid w:val="00145D43"/>
    <w:rsid w:val="00192C46"/>
    <w:rsid w:val="001A08B3"/>
    <w:rsid w:val="001A7B60"/>
    <w:rsid w:val="001B52F0"/>
    <w:rsid w:val="001B7A65"/>
    <w:rsid w:val="001E41F3"/>
    <w:rsid w:val="001E5F97"/>
    <w:rsid w:val="0026004D"/>
    <w:rsid w:val="002640DD"/>
    <w:rsid w:val="00275D12"/>
    <w:rsid w:val="00284FEB"/>
    <w:rsid w:val="002860C4"/>
    <w:rsid w:val="002911E0"/>
    <w:rsid w:val="002B5741"/>
    <w:rsid w:val="002E0FC2"/>
    <w:rsid w:val="002E472E"/>
    <w:rsid w:val="00305409"/>
    <w:rsid w:val="003609EF"/>
    <w:rsid w:val="0036231A"/>
    <w:rsid w:val="00374DD4"/>
    <w:rsid w:val="003E1A36"/>
    <w:rsid w:val="00410371"/>
    <w:rsid w:val="004242F1"/>
    <w:rsid w:val="0046155C"/>
    <w:rsid w:val="004A5978"/>
    <w:rsid w:val="004B75B7"/>
    <w:rsid w:val="0051580D"/>
    <w:rsid w:val="00547111"/>
    <w:rsid w:val="00592D74"/>
    <w:rsid w:val="005E2C44"/>
    <w:rsid w:val="00621188"/>
    <w:rsid w:val="006257ED"/>
    <w:rsid w:val="00665C47"/>
    <w:rsid w:val="00695808"/>
    <w:rsid w:val="006B46FB"/>
    <w:rsid w:val="006C194E"/>
    <w:rsid w:val="006E21FB"/>
    <w:rsid w:val="00736CF3"/>
    <w:rsid w:val="00792342"/>
    <w:rsid w:val="007977A8"/>
    <w:rsid w:val="007B512A"/>
    <w:rsid w:val="007C2097"/>
    <w:rsid w:val="007D6A07"/>
    <w:rsid w:val="007F7259"/>
    <w:rsid w:val="008040A8"/>
    <w:rsid w:val="008279FA"/>
    <w:rsid w:val="008626E7"/>
    <w:rsid w:val="00870EE7"/>
    <w:rsid w:val="008863B9"/>
    <w:rsid w:val="008A45A6"/>
    <w:rsid w:val="008F1E3C"/>
    <w:rsid w:val="008F3789"/>
    <w:rsid w:val="008F686C"/>
    <w:rsid w:val="009148DE"/>
    <w:rsid w:val="00941E30"/>
    <w:rsid w:val="009777D9"/>
    <w:rsid w:val="00991B88"/>
    <w:rsid w:val="009A5753"/>
    <w:rsid w:val="009A579D"/>
    <w:rsid w:val="009E3297"/>
    <w:rsid w:val="009F734F"/>
    <w:rsid w:val="00A0736E"/>
    <w:rsid w:val="00A246B6"/>
    <w:rsid w:val="00A4293B"/>
    <w:rsid w:val="00A47E70"/>
    <w:rsid w:val="00A50CF0"/>
    <w:rsid w:val="00A7671C"/>
    <w:rsid w:val="00A906DF"/>
    <w:rsid w:val="00AA2CBC"/>
    <w:rsid w:val="00AC5820"/>
    <w:rsid w:val="00AC7930"/>
    <w:rsid w:val="00AD1CD8"/>
    <w:rsid w:val="00AF2FCE"/>
    <w:rsid w:val="00B258BB"/>
    <w:rsid w:val="00B45010"/>
    <w:rsid w:val="00B67B97"/>
    <w:rsid w:val="00B968C8"/>
    <w:rsid w:val="00BA3EC5"/>
    <w:rsid w:val="00BA51D9"/>
    <w:rsid w:val="00BB5DFC"/>
    <w:rsid w:val="00BD279D"/>
    <w:rsid w:val="00BD6BB8"/>
    <w:rsid w:val="00C66BA2"/>
    <w:rsid w:val="00C95985"/>
    <w:rsid w:val="00CA225B"/>
    <w:rsid w:val="00CC5026"/>
    <w:rsid w:val="00CC68D0"/>
    <w:rsid w:val="00CE1C6B"/>
    <w:rsid w:val="00D03F9A"/>
    <w:rsid w:val="00D06D51"/>
    <w:rsid w:val="00D24991"/>
    <w:rsid w:val="00D50255"/>
    <w:rsid w:val="00D53557"/>
    <w:rsid w:val="00D66520"/>
    <w:rsid w:val="00DD4790"/>
    <w:rsid w:val="00DE34CF"/>
    <w:rsid w:val="00E0264E"/>
    <w:rsid w:val="00E13F3D"/>
    <w:rsid w:val="00E34898"/>
    <w:rsid w:val="00E5316C"/>
    <w:rsid w:val="00E80579"/>
    <w:rsid w:val="00EB09B7"/>
    <w:rsid w:val="00EE4B00"/>
    <w:rsid w:val="00EE7D7C"/>
    <w:rsid w:val="00EF4E0F"/>
    <w:rsid w:val="00F25D98"/>
    <w:rsid w:val="00F300FB"/>
    <w:rsid w:val="00F626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E1C6B"/>
    <w:rPr>
      <w:color w:val="605E5C"/>
      <w:shd w:val="clear" w:color="auto" w:fill="E1DFDD"/>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3151</Words>
  <Characters>17967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2021-04-06T17:54:00Z</dcterms:created>
  <dcterms:modified xsi:type="dcterms:W3CDTF">2021-04-06T18:52:00Z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